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3E3FCC0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311EE1">
        <w:rPr>
          <w:b/>
          <w:noProof/>
          <w:sz w:val="24"/>
        </w:rPr>
        <w:t>4796</w:t>
      </w:r>
      <w:bookmarkStart w:id="0" w:name="_GoBack"/>
      <w:bookmarkEnd w:id="0"/>
    </w:p>
    <w:p w14:paraId="6B82DD8E" w14:textId="4DC861A1" w:rsidR="00154C39" w:rsidRDefault="006B2A58">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BC04BB" w:rsidR="00154C39" w:rsidRPr="0087363C" w:rsidRDefault="00311EE1" w:rsidP="0087363C">
            <w:pPr>
              <w:pStyle w:val="CRCoverPage"/>
              <w:spacing w:after="0"/>
              <w:jc w:val="center"/>
              <w:rPr>
                <w:b/>
                <w:noProof/>
                <w:lang w:eastAsia="ko-KR"/>
              </w:rPr>
            </w:pPr>
            <w:r>
              <w:rPr>
                <w:b/>
                <w:noProof/>
                <w:sz w:val="28"/>
                <w:lang w:eastAsia="ko-KR"/>
              </w:rPr>
              <w:t>0262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21C412D" w:rsidR="00154C39" w:rsidRDefault="004665DD" w:rsidP="00FC40FA">
            <w:pPr>
              <w:pStyle w:val="CRCoverPage"/>
              <w:spacing w:after="0"/>
              <w:ind w:left="100"/>
              <w:rPr>
                <w:noProof/>
                <w:lang w:eastAsia="ko-KR"/>
              </w:rPr>
            </w:pPr>
            <w:r w:rsidRPr="004665DD">
              <w:t>U2U rel</w:t>
            </w:r>
            <w:r w:rsidR="0050646B">
              <w:t>a</w:t>
            </w:r>
            <w:r w:rsidRPr="004665DD">
              <w:t xml:space="preserve">y </w:t>
            </w:r>
            <w:r w:rsidR="0050646B" w:rsidRPr="004665DD">
              <w:t>usage</w:t>
            </w:r>
            <w:r w:rsidRPr="004665DD">
              <w:t xml:space="preserve"> supplement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D3BBBC8" w:rsidR="00154C39" w:rsidRPr="00D82183" w:rsidRDefault="00D82183">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75B9" w14:textId="08A3A98C" w:rsidR="00675087" w:rsidRDefault="0050646B" w:rsidP="00750133">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2U relay case is not captured completely</w:t>
            </w:r>
            <w:r w:rsidR="00C30F3C">
              <w:rPr>
                <w:rFonts w:eastAsia="宋体"/>
                <w:noProof/>
                <w:lang w:eastAsia="zh-CN"/>
              </w:rPr>
              <w:t xml:space="preserve"> in some common principles</w:t>
            </w:r>
            <w:r>
              <w:rPr>
                <w:rFonts w:eastAsia="宋体"/>
                <w:noProof/>
                <w:lang w:eastAsia="zh-CN"/>
              </w:rPr>
              <w:t>.</w:t>
            </w:r>
          </w:p>
          <w:p w14:paraId="15CB3250" w14:textId="703C5E95" w:rsidR="0050646B" w:rsidRPr="00E14CE6" w:rsidRDefault="0050646B" w:rsidP="00750133">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0FAADC33" w:rsidR="00E77A39" w:rsidRDefault="00C45142" w:rsidP="00C45142">
            <w:pPr>
              <w:pStyle w:val="CRCoverPage"/>
              <w:spacing w:after="0"/>
              <w:ind w:leftChars="97" w:left="194"/>
              <w:rPr>
                <w:rFonts w:eastAsia="宋体" w:cs="Arial"/>
                <w:noProof/>
                <w:lang w:eastAsia="zh-CN"/>
              </w:rPr>
            </w:pPr>
            <w:r>
              <w:rPr>
                <w:rFonts w:eastAsia="宋体" w:cs="Arial"/>
                <w:noProof/>
                <w:lang w:eastAsia="zh-CN"/>
              </w:rPr>
              <w:t xml:space="preserve">Add the U2U relay </w:t>
            </w:r>
            <w:r w:rsidR="0050646B">
              <w:rPr>
                <w:rFonts w:eastAsia="宋体" w:cs="Arial"/>
                <w:noProof/>
                <w:lang w:eastAsia="zh-CN"/>
              </w:rPr>
              <w:t xml:space="preserve">case </w:t>
            </w:r>
            <w:r w:rsidR="00C30F3C">
              <w:rPr>
                <w:rFonts w:eastAsia="宋体" w:cs="Arial"/>
                <w:noProof/>
                <w:lang w:eastAsia="zh-CN"/>
              </w:rPr>
              <w:t>in the common principles.</w:t>
            </w:r>
          </w:p>
          <w:p w14:paraId="0EE58FCA" w14:textId="00B72759" w:rsidR="00C45142" w:rsidRPr="00A753E5" w:rsidRDefault="00C45142" w:rsidP="009D741F">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495CEEE" w:rsidR="0087363C" w:rsidRPr="00051306" w:rsidRDefault="0050646B" w:rsidP="0087363C">
            <w:pPr>
              <w:pStyle w:val="CRCoverPage"/>
              <w:spacing w:after="0"/>
              <w:ind w:leftChars="26" w:left="52"/>
              <w:rPr>
                <w:rFonts w:eastAsia="宋体"/>
                <w:noProof/>
                <w:lang w:eastAsia="zh-CN"/>
              </w:rPr>
            </w:pPr>
            <w:r>
              <w:rPr>
                <w:rFonts w:eastAsia="宋体"/>
                <w:noProof/>
                <w:lang w:eastAsia="zh-CN"/>
              </w:rPr>
              <w:t xml:space="preserve">Some common principles are not applied to U2U </w:t>
            </w:r>
            <w:r w:rsidR="00C30F3C">
              <w:rPr>
                <w:rFonts w:eastAsia="宋体"/>
                <w:noProof/>
                <w:lang w:eastAsia="zh-CN"/>
              </w:rPr>
              <w:t xml:space="preserve">relay </w:t>
            </w:r>
            <w:r>
              <w:rPr>
                <w:rFonts w:eastAsia="宋体"/>
                <w:noProof/>
                <w:lang w:eastAsia="zh-CN"/>
              </w:rPr>
              <w:t>case.</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B6673FD" w:rsidR="00154C39" w:rsidRDefault="000B297E" w:rsidP="003F6B0C">
            <w:pPr>
              <w:pStyle w:val="CRCoverPage"/>
              <w:spacing w:after="0"/>
              <w:ind w:left="100"/>
              <w:rPr>
                <w:noProof/>
                <w:lang w:eastAsia="ko-KR"/>
              </w:rPr>
            </w:pPr>
            <w:r>
              <w:rPr>
                <w:lang w:eastAsia="zh-CN"/>
              </w:rPr>
              <w:t>5.1.1, 5.1.5.1, 5.9</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E0624D9" w14:textId="77777777" w:rsidR="00942E83" w:rsidRPr="00942E83" w:rsidRDefault="00942E83" w:rsidP="00942E83">
      <w:pPr>
        <w:keepNext/>
        <w:keepLines/>
        <w:spacing w:before="120"/>
        <w:ind w:left="1134" w:hanging="1134"/>
        <w:outlineLvl w:val="2"/>
        <w:rPr>
          <w:rFonts w:ascii="Arial" w:eastAsia="等线" w:hAnsi="Arial"/>
          <w:sz w:val="28"/>
          <w:lang w:eastAsia="zh-CN"/>
        </w:rPr>
      </w:pPr>
      <w:bookmarkStart w:id="13" w:name="_Toc19199063"/>
      <w:bookmarkStart w:id="14" w:name="_Toc27821853"/>
      <w:bookmarkStart w:id="15" w:name="_Toc36126207"/>
      <w:bookmarkStart w:id="16" w:name="_Toc45012531"/>
      <w:bookmarkStart w:id="17" w:name="_Toc51753957"/>
      <w:bookmarkStart w:id="18" w:name="_Toc51754091"/>
      <w:bookmarkStart w:id="19" w:name="_Toc51838918"/>
      <w:bookmarkStart w:id="20" w:name="_Toc66692644"/>
      <w:bookmarkStart w:id="21" w:name="_Toc66701823"/>
      <w:bookmarkStart w:id="22" w:name="_Toc69883481"/>
      <w:bookmarkStart w:id="23" w:name="_Toc73625491"/>
      <w:bookmarkStart w:id="24" w:name="_Toc131158892"/>
      <w:bookmarkEnd w:id="2"/>
      <w:bookmarkEnd w:id="3"/>
      <w:bookmarkEnd w:id="4"/>
      <w:bookmarkEnd w:id="5"/>
      <w:bookmarkEnd w:id="6"/>
      <w:bookmarkEnd w:id="7"/>
      <w:bookmarkEnd w:id="8"/>
      <w:bookmarkEnd w:id="9"/>
      <w:bookmarkEnd w:id="10"/>
      <w:bookmarkEnd w:id="11"/>
      <w:bookmarkEnd w:id="12"/>
      <w:r w:rsidRPr="00942E83">
        <w:rPr>
          <w:rFonts w:ascii="Arial" w:eastAsia="等线" w:hAnsi="Arial"/>
          <w:sz w:val="28"/>
          <w:lang w:eastAsia="zh-CN"/>
        </w:rPr>
        <w:t>5.1.1</w:t>
      </w:r>
      <w:r w:rsidRPr="00942E83">
        <w:rPr>
          <w:rFonts w:ascii="Arial" w:eastAsia="等线" w:hAnsi="Arial"/>
          <w:sz w:val="28"/>
          <w:lang w:eastAsia="zh-CN"/>
        </w:rPr>
        <w:tab/>
        <w:t>General</w:t>
      </w:r>
      <w:bookmarkEnd w:id="13"/>
      <w:bookmarkEnd w:id="14"/>
      <w:bookmarkEnd w:id="15"/>
      <w:bookmarkEnd w:id="16"/>
      <w:bookmarkEnd w:id="17"/>
      <w:bookmarkEnd w:id="18"/>
      <w:bookmarkEnd w:id="19"/>
      <w:bookmarkEnd w:id="20"/>
      <w:bookmarkEnd w:id="21"/>
      <w:bookmarkEnd w:id="22"/>
      <w:bookmarkEnd w:id="23"/>
      <w:bookmarkEnd w:id="24"/>
    </w:p>
    <w:p w14:paraId="3CC05F1E" w14:textId="5F7479EA" w:rsidR="00942E83" w:rsidRPr="00942E83" w:rsidRDefault="00942E83" w:rsidP="00942E83">
      <w:pPr>
        <w:rPr>
          <w:rFonts w:eastAsia="等线"/>
          <w:lang w:eastAsia="zh-CN"/>
        </w:rPr>
      </w:pPr>
      <w:r w:rsidRPr="00942E83">
        <w:rPr>
          <w:rFonts w:eastAsia="等线"/>
          <w:lang w:eastAsia="zh-CN"/>
        </w:rPr>
        <w:t xml:space="preserve">In 5GS, the parameters for </w:t>
      </w:r>
      <w:r w:rsidRPr="00942E83">
        <w:rPr>
          <w:rFonts w:eastAsia="等线"/>
        </w:rPr>
        <w:t>5G</w:t>
      </w:r>
      <w:r w:rsidRPr="00942E83">
        <w:rPr>
          <w:rFonts w:eastAsia="等线"/>
          <w:lang w:eastAsia="zh-CN"/>
        </w:rPr>
        <w:t xml:space="preserve"> ProSe Direct Discovery, </w:t>
      </w:r>
      <w:r w:rsidRPr="00942E83">
        <w:rPr>
          <w:rFonts w:eastAsia="等线"/>
        </w:rPr>
        <w:t>5G</w:t>
      </w:r>
      <w:r w:rsidRPr="00942E83">
        <w:rPr>
          <w:rFonts w:eastAsia="等线"/>
          <w:lang w:eastAsia="zh-CN"/>
        </w:rPr>
        <w:t xml:space="preserve"> ProSe Direct Communication</w:t>
      </w:r>
      <w:del w:id="25" w:author="vivo_R01" w:date="2023-04-03T11:21:00Z">
        <w:r w:rsidRPr="00942E83" w:rsidDel="00942E83">
          <w:rPr>
            <w:rFonts w:eastAsia="等线"/>
            <w:lang w:eastAsia="zh-CN"/>
          </w:rPr>
          <w:delText>,</w:delText>
        </w:r>
        <w:r w:rsidRPr="00942E83" w:rsidDel="00942E83">
          <w:rPr>
            <w:rFonts w:eastAsia="等线"/>
          </w:rPr>
          <w:delText xml:space="preserve"> and</w:delText>
        </w:r>
      </w:del>
      <w:r w:rsidRPr="00942E83">
        <w:rPr>
          <w:rFonts w:eastAsia="等线"/>
        </w:rPr>
        <w:t xml:space="preserve"> 5G ProSe UE-to-Network Relay service</w:t>
      </w:r>
      <w:ins w:id="26" w:author="vivo_R01" w:date="2023-04-03T11:21:00Z">
        <w:r>
          <w:rPr>
            <w:rFonts w:eastAsia="等线"/>
          </w:rPr>
          <w:t xml:space="preserve"> and</w:t>
        </w:r>
        <w:r w:rsidRPr="00942E83">
          <w:rPr>
            <w:rFonts w:eastAsia="等线"/>
          </w:rPr>
          <w:t xml:space="preserve"> 5G ProSe UE-to-Network Relay</w:t>
        </w:r>
        <w:r>
          <w:rPr>
            <w:rFonts w:eastAsia="等线"/>
          </w:rPr>
          <w:t xml:space="preserve"> service</w:t>
        </w:r>
      </w:ins>
      <w:r w:rsidRPr="00942E83">
        <w:rPr>
          <w:rFonts w:eastAsia="等线"/>
          <w:lang w:eastAsia="zh-CN"/>
        </w:rPr>
        <w:t xml:space="preserve"> may be made available to the UE in following ways:</w:t>
      </w:r>
    </w:p>
    <w:p w14:paraId="3B0DC3E9"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zh-CN"/>
        </w:rPr>
        <w:t>-</w:t>
      </w:r>
      <w:r w:rsidRPr="00942E83">
        <w:rPr>
          <w:rFonts w:eastAsia="Times New Roman"/>
          <w:lang w:eastAsia="zh-CN"/>
        </w:rPr>
        <w:tab/>
        <w:t>provisioned</w:t>
      </w:r>
      <w:r w:rsidRPr="00942E83">
        <w:rPr>
          <w:rFonts w:eastAsia="Times New Roman"/>
          <w:lang w:eastAsia="en-GB"/>
        </w:rPr>
        <w:t xml:space="preserve"> in the ME; or</w:t>
      </w:r>
    </w:p>
    <w:p w14:paraId="1A219C76"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configured in the UICC; or</w:t>
      </w:r>
    </w:p>
    <w:p w14:paraId="167C140A"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provisioned in the ME and configured in the UICC; or</w:t>
      </w:r>
    </w:p>
    <w:p w14:paraId="31198DD0"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provided or</w:t>
      </w:r>
      <w:r w:rsidRPr="00942E83" w:rsidDel="00A3219C">
        <w:rPr>
          <w:rFonts w:eastAsia="Times New Roman"/>
          <w:lang w:eastAsia="en-GB"/>
        </w:rPr>
        <w:t xml:space="preserve"> </w:t>
      </w:r>
      <w:r w:rsidRPr="00942E83">
        <w:rPr>
          <w:rFonts w:eastAsia="Times New Roman"/>
          <w:lang w:eastAsia="en-GB"/>
        </w:rPr>
        <w:t>updated by the ProSe Application Server via PCF and/or PC1 reference point; or</w:t>
      </w:r>
    </w:p>
    <w:p w14:paraId="3C6237A9"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provided</w:t>
      </w:r>
      <w:r w:rsidRPr="00942E83">
        <w:rPr>
          <w:rFonts w:eastAsia="Times New Roman"/>
          <w:lang w:eastAsia="en-GB"/>
        </w:rPr>
        <w:t xml:space="preserve"> or</w:t>
      </w:r>
      <w:r w:rsidRPr="00942E83" w:rsidDel="00A3219C">
        <w:rPr>
          <w:rFonts w:eastAsia="Times New Roman"/>
          <w:lang w:eastAsia="zh-CN"/>
        </w:rPr>
        <w:t xml:space="preserve"> </w:t>
      </w:r>
      <w:r w:rsidRPr="00942E83">
        <w:rPr>
          <w:rFonts w:eastAsia="Times New Roman"/>
          <w:lang w:eastAsia="zh-CN"/>
        </w:rPr>
        <w:t>updated by the PCF to the UE.</w:t>
      </w:r>
    </w:p>
    <w:p w14:paraId="1EFE12BB" w14:textId="77777777" w:rsidR="00942E83" w:rsidRPr="00942E83" w:rsidRDefault="00942E83" w:rsidP="00942E83">
      <w:pPr>
        <w:rPr>
          <w:rFonts w:eastAsia="等线"/>
          <w:lang w:eastAsia="zh-CN"/>
        </w:rPr>
      </w:pPr>
      <w:r w:rsidRPr="00942E83">
        <w:rPr>
          <w:rFonts w:eastAsia="等线"/>
          <w:lang w:eastAsia="zh-CN"/>
        </w:rPr>
        <w:t>If the same parameters described in clauses 5.1.2.1, 5.1.3.1, 5.1.4.1 and 5.1.5.1 are provided by different sources, the UE shall consider them in the following priority order:</w:t>
      </w:r>
    </w:p>
    <w:p w14:paraId="14215C97"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provided</w:t>
      </w:r>
      <w:r w:rsidRPr="00942E83">
        <w:rPr>
          <w:rFonts w:eastAsia="Times New Roman"/>
          <w:lang w:eastAsia="en-GB"/>
        </w:rPr>
        <w:t xml:space="preserve"> or</w:t>
      </w:r>
      <w:r w:rsidRPr="00942E83" w:rsidDel="0072067B">
        <w:rPr>
          <w:rFonts w:eastAsia="Times New Roman"/>
          <w:lang w:eastAsia="zh-CN"/>
        </w:rPr>
        <w:t xml:space="preserve"> </w:t>
      </w:r>
      <w:r w:rsidRPr="00942E83">
        <w:rPr>
          <w:rFonts w:eastAsia="Times New Roman"/>
          <w:lang w:eastAsia="zh-CN"/>
        </w:rPr>
        <w:t>updated by the PCF (including parameters determined by the PCF itself and parameters provided by the ProSe Application Server to the PCF as specified in clause 6.2.5);</w:t>
      </w:r>
    </w:p>
    <w:p w14:paraId="5EE9B95C"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provided or</w:t>
      </w:r>
      <w:r w:rsidRPr="00942E83" w:rsidDel="008344A8">
        <w:rPr>
          <w:rFonts w:eastAsia="Times New Roman"/>
          <w:lang w:eastAsia="zh-CN"/>
        </w:rPr>
        <w:t xml:space="preserve"> </w:t>
      </w:r>
      <w:r w:rsidRPr="00942E83">
        <w:rPr>
          <w:rFonts w:eastAsia="Times New Roman"/>
          <w:lang w:eastAsia="zh-CN"/>
        </w:rPr>
        <w:t>updated by the ProSe Application Server via PC1 reference point;</w:t>
      </w:r>
    </w:p>
    <w:p w14:paraId="4778FA94"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configured in the UICC;</w:t>
      </w:r>
    </w:p>
    <w:p w14:paraId="0731D8C9"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provisioned in the ME.</w:t>
      </w:r>
    </w:p>
    <w:p w14:paraId="1E564268" w14:textId="77777777" w:rsidR="00942E83" w:rsidRPr="00942E83" w:rsidRDefault="00942E83" w:rsidP="00942E83">
      <w:pPr>
        <w:rPr>
          <w:rFonts w:eastAsia="等线"/>
          <w:lang w:eastAsia="zh-CN"/>
        </w:rPr>
      </w:pPr>
      <w:r w:rsidRPr="00942E83">
        <w:rPr>
          <w:rFonts w:eastAsia="等线"/>
          <w:lang w:eastAsia="zh-CN"/>
        </w:rPr>
        <w:t>The parameters provided or</w:t>
      </w:r>
      <w:r w:rsidRPr="00942E83" w:rsidDel="00446CE8">
        <w:rPr>
          <w:rFonts w:eastAsia="等线"/>
          <w:lang w:eastAsia="zh-CN"/>
        </w:rPr>
        <w:t xml:space="preserve"> </w:t>
      </w:r>
      <w:r w:rsidRPr="00942E83">
        <w:rPr>
          <w:rFonts w:eastAsia="等线"/>
          <w:lang w:eastAsia="zh-CN"/>
        </w:rPr>
        <w:t>updated by the ProSe Application Server via PC1 reference point may need to be complemented with configuration data from other sources listed above.</w:t>
      </w:r>
    </w:p>
    <w:p w14:paraId="6E3E49C6" w14:textId="77777777" w:rsidR="00942E83" w:rsidRPr="00942E83" w:rsidRDefault="00942E83" w:rsidP="00942E83">
      <w:pPr>
        <w:keepLines/>
        <w:overflowPunct w:val="0"/>
        <w:autoSpaceDE w:val="0"/>
        <w:autoSpaceDN w:val="0"/>
        <w:adjustRightInd w:val="0"/>
        <w:ind w:left="1135" w:hanging="851"/>
        <w:textAlignment w:val="baseline"/>
        <w:rPr>
          <w:rFonts w:eastAsia="Times New Roman"/>
          <w:lang w:eastAsia="zh-CN"/>
        </w:rPr>
      </w:pPr>
      <w:r w:rsidRPr="00942E83">
        <w:rPr>
          <w:rFonts w:eastAsia="Times New Roman"/>
          <w:lang w:eastAsia="zh-CN"/>
        </w:rPr>
        <w:t>NOTE:</w:t>
      </w:r>
      <w:r w:rsidRPr="00942E83">
        <w:rPr>
          <w:rFonts w:eastAsia="Times New Roman"/>
          <w:lang w:eastAsia="zh-CN"/>
        </w:rPr>
        <w:tab/>
        <w:t>The ProSe Application Server can provision the same ProSe parameters via 5GC as specified in clause</w:t>
      </w:r>
      <w:r w:rsidRPr="00942E83">
        <w:rPr>
          <w:rFonts w:eastAsia="Times New Roman"/>
          <w:lang w:eastAsia="en-GB"/>
        </w:rPr>
        <w:t> </w:t>
      </w:r>
      <w:r w:rsidRPr="00942E83">
        <w:rPr>
          <w:rFonts w:eastAsia="Times New Roman"/>
          <w:lang w:eastAsia="zh-CN"/>
        </w:rPr>
        <w:t>6.2.5 or directly to the UE via PC1 reference point, and can revoke (e.g. delete) the ProSe parameters via 5GC as specified in clause</w:t>
      </w:r>
      <w:r w:rsidRPr="00942E83">
        <w:rPr>
          <w:rFonts w:eastAsia="Times New Roman"/>
          <w:lang w:eastAsia="en-GB"/>
        </w:rPr>
        <w:t> </w:t>
      </w:r>
      <w:r w:rsidRPr="00942E83">
        <w:rPr>
          <w:rFonts w:eastAsia="Times New Roman"/>
          <w:lang w:eastAsia="zh-CN"/>
        </w:rPr>
        <w:t>6.2.5 in order for the provisioning via PC1 reference point to take effect.</w:t>
      </w:r>
    </w:p>
    <w:p w14:paraId="66A12165" w14:textId="77777777" w:rsidR="00942E83" w:rsidRPr="00942E83" w:rsidRDefault="00942E83" w:rsidP="00942E83">
      <w:pPr>
        <w:rPr>
          <w:rFonts w:eastAsia="等线"/>
          <w:lang w:eastAsia="zh-CN"/>
        </w:rPr>
      </w:pPr>
      <w:r w:rsidRPr="00942E83">
        <w:rPr>
          <w:rFonts w:eastAsia="等线"/>
          <w:lang w:eastAsia="zh-CN"/>
        </w:rPr>
        <w:t xml:space="preserve">The basic principles of service authorization and provisioning for </w:t>
      </w:r>
      <w:r w:rsidRPr="00942E83">
        <w:rPr>
          <w:rFonts w:eastAsia="等线"/>
        </w:rPr>
        <w:t>5G</w:t>
      </w:r>
      <w:r w:rsidRPr="00942E83">
        <w:rPr>
          <w:rFonts w:eastAsia="等线"/>
          <w:lang w:eastAsia="zh-CN"/>
        </w:rPr>
        <w:t xml:space="preserve"> ProSe Direct Discovery, </w:t>
      </w:r>
      <w:r w:rsidRPr="00942E83">
        <w:rPr>
          <w:rFonts w:eastAsia="等线"/>
        </w:rPr>
        <w:t>5G</w:t>
      </w:r>
      <w:r w:rsidRPr="00942E83">
        <w:rPr>
          <w:rFonts w:eastAsia="等线"/>
          <w:lang w:eastAsia="zh-CN"/>
        </w:rPr>
        <w:t xml:space="preserve"> ProSe Direct Communication, </w:t>
      </w:r>
      <w:r w:rsidRPr="00942E83">
        <w:rPr>
          <w:rFonts w:eastAsia="等线"/>
        </w:rPr>
        <w:t>5G ProSe UE-to-Network Relay and 5G ProSe UE-to-UE Relay service</w:t>
      </w:r>
      <w:r w:rsidRPr="00942E83">
        <w:rPr>
          <w:rFonts w:eastAsia="等线"/>
          <w:lang w:eastAsia="zh-CN"/>
        </w:rPr>
        <w:t xml:space="preserve"> are as follows:</w:t>
      </w:r>
    </w:p>
    <w:p w14:paraId="4E8B1242"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 xml:space="preserve">The PCF in the HPLMN may configure a list of PLMNs where the UE is authorized to use 5G </w:t>
      </w:r>
      <w:r w:rsidRPr="00942E83">
        <w:rPr>
          <w:rFonts w:eastAsia="Times New Roman"/>
          <w:lang w:eastAsia="zh-CN"/>
        </w:rPr>
        <w:t>ProSe Direct Discovery</w:t>
      </w:r>
      <w:r w:rsidRPr="00942E83">
        <w:rPr>
          <w:rFonts w:eastAsia="Times New Roman"/>
          <w:lang w:eastAsia="en-GB"/>
        </w:rPr>
        <w:t>.</w:t>
      </w:r>
    </w:p>
    <w:p w14:paraId="48483D66"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 xml:space="preserve">The PCF in the HPLMN may configure a list of PLMNs where the UE is authorised to use 5G </w:t>
      </w:r>
      <w:r w:rsidRPr="00942E83">
        <w:rPr>
          <w:rFonts w:eastAsia="Times New Roman"/>
          <w:lang w:eastAsia="zh-CN"/>
        </w:rPr>
        <w:t>ProSe Direct Communication</w:t>
      </w:r>
      <w:r w:rsidRPr="00942E83">
        <w:rPr>
          <w:rFonts w:eastAsia="Times New Roman"/>
          <w:lang w:eastAsia="en-GB"/>
        </w:rPr>
        <w:t>.</w:t>
      </w:r>
    </w:p>
    <w:p w14:paraId="16686094"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 xml:space="preserve">The PCF in the HPLMN may configure a list of PLMNs where the UE is authorised to act as </w:t>
      </w:r>
      <w:r w:rsidRPr="00942E83">
        <w:rPr>
          <w:rFonts w:eastAsia="Times New Roman"/>
          <w:lang w:eastAsia="zh-CN"/>
        </w:rPr>
        <w:t xml:space="preserve">5G </w:t>
      </w:r>
      <w:r w:rsidRPr="00942E83">
        <w:rPr>
          <w:rFonts w:eastAsia="Times New Roman"/>
          <w:lang w:eastAsia="en-GB"/>
        </w:rPr>
        <w:t xml:space="preserve">ProSe UE-to-Network Relay. Authorisation for </w:t>
      </w:r>
      <w:r w:rsidRPr="00942E83">
        <w:rPr>
          <w:rFonts w:eastAsia="Times New Roman"/>
          <w:lang w:eastAsia="zh-CN"/>
        </w:rPr>
        <w:t xml:space="preserve">5G ProSe </w:t>
      </w:r>
      <w:r w:rsidRPr="00942E83">
        <w:rPr>
          <w:rFonts w:eastAsia="Times New Roman"/>
          <w:lang w:eastAsia="en-GB"/>
        </w:rPr>
        <w:t xml:space="preserve">Layer-2 </w:t>
      </w:r>
      <w:r w:rsidRPr="00942E83">
        <w:rPr>
          <w:rFonts w:eastAsia="Times New Roman"/>
          <w:lang w:eastAsia="zh-CN"/>
        </w:rPr>
        <w:t>UE-to-Network Relay</w:t>
      </w:r>
      <w:r w:rsidRPr="00942E83">
        <w:rPr>
          <w:rFonts w:eastAsia="Times New Roman"/>
          <w:lang w:eastAsia="en-GB"/>
        </w:rPr>
        <w:t xml:space="preserve"> and</w:t>
      </w:r>
      <w:r w:rsidRPr="00942E83">
        <w:rPr>
          <w:rFonts w:eastAsia="Times New Roman"/>
          <w:lang w:eastAsia="zh-CN"/>
        </w:rPr>
        <w:t xml:space="preserve"> 5G ProSe</w:t>
      </w:r>
      <w:r w:rsidRPr="00942E83">
        <w:rPr>
          <w:rFonts w:eastAsia="Times New Roman"/>
          <w:lang w:eastAsia="en-GB"/>
        </w:rPr>
        <w:t xml:space="preserve"> Layer-3 </w:t>
      </w:r>
      <w:r w:rsidRPr="00942E83">
        <w:rPr>
          <w:rFonts w:eastAsia="Times New Roman"/>
          <w:lang w:eastAsia="zh-CN"/>
        </w:rPr>
        <w:t>UE-to-Network Relay</w:t>
      </w:r>
      <w:r w:rsidRPr="00942E83">
        <w:rPr>
          <w:rFonts w:eastAsia="Times New Roman"/>
          <w:lang w:eastAsia="en-GB"/>
        </w:rPr>
        <w:t xml:space="preserve"> are independent of each other.</w:t>
      </w:r>
    </w:p>
    <w:p w14:paraId="3D4DBE2B"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 xml:space="preserve">The PCF in the HPLMN may configure a list of PLMNs where the UE is authorised to access 5GC via </w:t>
      </w:r>
      <w:r w:rsidRPr="00942E83">
        <w:rPr>
          <w:rFonts w:eastAsia="Times New Roman"/>
          <w:lang w:eastAsia="zh-CN"/>
        </w:rPr>
        <w:t>5G</w:t>
      </w:r>
      <w:r w:rsidRPr="00942E83">
        <w:rPr>
          <w:rFonts w:eastAsia="Times New Roman"/>
          <w:lang w:eastAsia="en-GB"/>
        </w:rPr>
        <w:t xml:space="preserve"> ProSe UE-to-Network Relay (i.e. to act as </w:t>
      </w:r>
      <w:r w:rsidRPr="00942E83">
        <w:rPr>
          <w:rFonts w:eastAsia="Times New Roman"/>
          <w:lang w:eastAsia="zh-CN"/>
        </w:rPr>
        <w:t xml:space="preserve">5G ProSe </w:t>
      </w:r>
      <w:r w:rsidRPr="00942E83">
        <w:rPr>
          <w:rFonts w:eastAsia="Times New Roman"/>
          <w:lang w:eastAsia="en-GB"/>
        </w:rPr>
        <w:t xml:space="preserve">Remote UE). Authorisation to access via </w:t>
      </w:r>
      <w:r w:rsidRPr="00942E83">
        <w:rPr>
          <w:rFonts w:eastAsia="Times New Roman"/>
          <w:lang w:eastAsia="zh-CN"/>
        </w:rPr>
        <w:t xml:space="preserve">5G ProSe </w:t>
      </w:r>
      <w:r w:rsidRPr="00942E83">
        <w:rPr>
          <w:rFonts w:eastAsia="Times New Roman"/>
          <w:lang w:eastAsia="en-GB"/>
        </w:rPr>
        <w:t xml:space="preserve">Layer-2 </w:t>
      </w:r>
      <w:r w:rsidRPr="00942E83">
        <w:rPr>
          <w:rFonts w:eastAsia="Times New Roman"/>
          <w:lang w:eastAsia="zh-CN"/>
        </w:rPr>
        <w:t>UE-to-Network Relay</w:t>
      </w:r>
      <w:r w:rsidRPr="00942E83">
        <w:rPr>
          <w:rFonts w:eastAsia="Times New Roman"/>
          <w:lang w:eastAsia="en-GB"/>
        </w:rPr>
        <w:t xml:space="preserve"> and via </w:t>
      </w:r>
      <w:r w:rsidRPr="00942E83">
        <w:rPr>
          <w:rFonts w:eastAsia="Times New Roman"/>
          <w:lang w:eastAsia="zh-CN"/>
        </w:rPr>
        <w:t xml:space="preserve">5G ProSe </w:t>
      </w:r>
      <w:r w:rsidRPr="00942E83">
        <w:rPr>
          <w:rFonts w:eastAsia="Times New Roman"/>
          <w:lang w:eastAsia="en-GB"/>
        </w:rPr>
        <w:t>Layer-3</w:t>
      </w:r>
      <w:r w:rsidRPr="00942E83">
        <w:rPr>
          <w:rFonts w:eastAsia="Times New Roman"/>
          <w:lang w:eastAsia="zh-CN"/>
        </w:rPr>
        <w:t xml:space="preserve"> UE-to-Network Relay</w:t>
      </w:r>
      <w:r w:rsidRPr="00942E83">
        <w:rPr>
          <w:rFonts w:eastAsia="Times New Roman"/>
          <w:lang w:eastAsia="en-GB"/>
        </w:rPr>
        <w:t xml:space="preserve"> are independent of each other.</w:t>
      </w:r>
    </w:p>
    <w:p w14:paraId="6A855E7F"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The PCF in the HPLMN may configure a list of PLMNs where the UE is authorised to act as 5G ProSe UE-to-UE Relay. Authorisation for 5G ProSe Layer-2 UE-to-UE Relay and 5G ProSe Layer-3 UE-to-UE Relay are independent of each other.</w:t>
      </w:r>
    </w:p>
    <w:p w14:paraId="1987170A"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The PCF in the HPLMN may configure a list of PLMNs where the UE is authorised to access 5G ProSe UE-to-UE Relay (i.e. to act as 5G ProSe End UE). Authorisation to access via 5G ProSe Layer-2 UE-to-UE Relay and via 5G ProSe Layer-3 UE-to-UE Relay are independent of each other.</w:t>
      </w:r>
    </w:p>
    <w:p w14:paraId="6E8B997F"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The PCF in the HPLMN merges authorization information from home and other PLMNs and provides the UE with the final authorization information.</w:t>
      </w:r>
    </w:p>
    <w:p w14:paraId="7C8C862F"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en-GB"/>
        </w:rPr>
        <w:lastRenderedPageBreak/>
        <w:t>-</w:t>
      </w:r>
      <w:r w:rsidRPr="00942E83">
        <w:rPr>
          <w:rFonts w:eastAsia="Times New Roman"/>
          <w:lang w:eastAsia="en-GB"/>
        </w:rPr>
        <w:tab/>
        <w:t>The PCF in the VPLMN or HPLMN may revoke the authorization (via H-PCF when roaming) at any time by using the UE Configuration Update procedure for transparent UE Policy delivery procedure defined in clause 4.2.4.3 of TS 23.502 [5].</w:t>
      </w:r>
    </w:p>
    <w:p w14:paraId="3604AC64"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en-GB"/>
        </w:rPr>
      </w:pPr>
      <w:r w:rsidRPr="00942E83">
        <w:rPr>
          <w:rFonts w:eastAsia="Times New Roman"/>
          <w:lang w:eastAsia="ko-KR"/>
        </w:rPr>
        <w:t>-</w:t>
      </w:r>
      <w:r w:rsidRPr="00942E83">
        <w:rPr>
          <w:rFonts w:eastAsia="Times New Roman"/>
          <w:lang w:eastAsia="ko-KR"/>
        </w:rPr>
        <w:tab/>
      </w:r>
      <w:r w:rsidRPr="00942E83">
        <w:rPr>
          <w:rFonts w:eastAsia="Times New Roman"/>
          <w:lang w:eastAsia="en-GB"/>
        </w:rPr>
        <w:t>The ProSe Policy/parameters provisioning to UE is controlled by the PCF and may be triggered by UE. The PCF provisions one or more of the following ProSe Policy/parameters:</w:t>
      </w:r>
    </w:p>
    <w:p w14:paraId="6C5640C8" w14:textId="77777777" w:rsidR="00942E83" w:rsidRPr="00942E83" w:rsidRDefault="00942E83" w:rsidP="00942E83">
      <w:pPr>
        <w:overflowPunct w:val="0"/>
        <w:autoSpaceDE w:val="0"/>
        <w:autoSpaceDN w:val="0"/>
        <w:adjustRightInd w:val="0"/>
        <w:ind w:left="851"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ProSe Policy/parameters for 5G ProSe Direct Discovery as specified in clause 5.1.2.1;</w:t>
      </w:r>
    </w:p>
    <w:p w14:paraId="44002B4C" w14:textId="77777777" w:rsidR="00942E83" w:rsidRPr="00942E83" w:rsidRDefault="00942E83" w:rsidP="00942E83">
      <w:pPr>
        <w:overflowPunct w:val="0"/>
        <w:autoSpaceDE w:val="0"/>
        <w:autoSpaceDN w:val="0"/>
        <w:adjustRightInd w:val="0"/>
        <w:ind w:left="851"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ProSe Policy/parameters for 5G ProSe Direct Communications as specified in clause 5.1.3.1;</w:t>
      </w:r>
    </w:p>
    <w:p w14:paraId="5589D927" w14:textId="77777777" w:rsidR="00942E83" w:rsidRPr="00942E83" w:rsidRDefault="00942E83" w:rsidP="00942E83">
      <w:pPr>
        <w:overflowPunct w:val="0"/>
        <w:autoSpaceDE w:val="0"/>
        <w:autoSpaceDN w:val="0"/>
        <w:adjustRightInd w:val="0"/>
        <w:ind w:left="851"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ProSe Policy/parameters for 5G ProSe Layer-2 and/or Layer-3 UE-to-Network Relay as specified in clause 5.1.4.1;</w:t>
      </w:r>
    </w:p>
    <w:p w14:paraId="245C7F24" w14:textId="77777777" w:rsidR="00942E83" w:rsidRPr="00942E83" w:rsidRDefault="00942E83" w:rsidP="00942E83">
      <w:pPr>
        <w:overflowPunct w:val="0"/>
        <w:autoSpaceDE w:val="0"/>
        <w:autoSpaceDN w:val="0"/>
        <w:adjustRightInd w:val="0"/>
        <w:ind w:left="851" w:hanging="284"/>
        <w:textAlignment w:val="baseline"/>
        <w:rPr>
          <w:rFonts w:eastAsia="Times New Roman"/>
          <w:lang w:eastAsia="zh-CN"/>
        </w:rPr>
      </w:pPr>
      <w:r w:rsidRPr="00942E83">
        <w:rPr>
          <w:rFonts w:eastAsia="Times New Roman"/>
          <w:lang w:eastAsia="zh-CN"/>
        </w:rPr>
        <w:t>-</w:t>
      </w:r>
      <w:r w:rsidRPr="00942E83">
        <w:rPr>
          <w:rFonts w:eastAsia="Times New Roman"/>
          <w:lang w:eastAsia="zh-CN"/>
        </w:rPr>
        <w:tab/>
        <w:t>ProSe Policy/parameters for 5G ProSe Layer-2 and/or Layer-3 Remote UE as specified in clause 5.1.4.1.</w:t>
      </w:r>
    </w:p>
    <w:p w14:paraId="0B8656FB" w14:textId="77777777" w:rsidR="00942E83" w:rsidRPr="00942E83" w:rsidRDefault="00942E83" w:rsidP="00942E83">
      <w:pPr>
        <w:overflowPunct w:val="0"/>
        <w:autoSpaceDE w:val="0"/>
        <w:autoSpaceDN w:val="0"/>
        <w:adjustRightInd w:val="0"/>
        <w:ind w:left="851"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ProSe Policy/parameters for 5G ProSe Layer-2 and/or Layer-3 UE-to-UE Relay as specified in clause 5.1.5.1.</w:t>
      </w:r>
    </w:p>
    <w:p w14:paraId="3BC398ED" w14:textId="77777777" w:rsidR="00942E83" w:rsidRPr="00942E83" w:rsidRDefault="00942E83" w:rsidP="00942E83">
      <w:pPr>
        <w:overflowPunct w:val="0"/>
        <w:autoSpaceDE w:val="0"/>
        <w:autoSpaceDN w:val="0"/>
        <w:adjustRightInd w:val="0"/>
        <w:ind w:left="851" w:hanging="284"/>
        <w:textAlignment w:val="baseline"/>
        <w:rPr>
          <w:rFonts w:eastAsia="Times New Roman"/>
          <w:lang w:eastAsia="en-GB"/>
        </w:rPr>
      </w:pPr>
      <w:r w:rsidRPr="00942E83">
        <w:rPr>
          <w:rFonts w:eastAsia="Times New Roman"/>
          <w:lang w:eastAsia="en-GB"/>
        </w:rPr>
        <w:t>-</w:t>
      </w:r>
      <w:r w:rsidRPr="00942E83">
        <w:rPr>
          <w:rFonts w:eastAsia="Times New Roman"/>
          <w:lang w:eastAsia="en-GB"/>
        </w:rPr>
        <w:tab/>
        <w:t>ProSe Policy/parameters for 5G ProSe Layer-2 and/or Layer-3 End UE as specified in clause 5.1.5.1.</w:t>
      </w:r>
    </w:p>
    <w:p w14:paraId="59CE8959" w14:textId="77777777" w:rsidR="00942E83" w:rsidRPr="00942E83" w:rsidRDefault="00942E83" w:rsidP="00942E83">
      <w:pPr>
        <w:overflowPunct w:val="0"/>
        <w:autoSpaceDE w:val="0"/>
        <w:autoSpaceDN w:val="0"/>
        <w:adjustRightInd w:val="0"/>
        <w:ind w:left="568" w:hanging="284"/>
        <w:textAlignment w:val="baseline"/>
        <w:rPr>
          <w:rFonts w:eastAsia="Times New Roman"/>
          <w:lang w:eastAsia="ko-KR"/>
        </w:rPr>
      </w:pPr>
      <w:r w:rsidRPr="00942E83">
        <w:rPr>
          <w:rFonts w:eastAsia="Times New Roman"/>
          <w:lang w:eastAsia="zh-CN"/>
        </w:rPr>
        <w:t>-</w:t>
      </w:r>
      <w:r w:rsidRPr="00942E83">
        <w:rPr>
          <w:rFonts w:eastAsia="Times New Roman"/>
          <w:lang w:eastAsia="zh-CN"/>
        </w:rPr>
        <w:tab/>
      </w:r>
      <w:r w:rsidRPr="00942E83">
        <w:rPr>
          <w:rFonts w:eastAsia="Times New Roman"/>
          <w:lang w:eastAsia="en-GB"/>
        </w:rPr>
        <w:t>The PCF includes the 5G ProSe Policy/parameters in a Policy Section identified by a Policy Section Identifier (PSI) as specified in clause 6.1.2.2.2 of TS 23.503 [9].</w:t>
      </w:r>
    </w:p>
    <w:p w14:paraId="6377FF96" w14:textId="77777777" w:rsidR="00942E83" w:rsidRPr="00942E83" w:rsidRDefault="00942E83" w:rsidP="00942E83">
      <w:pPr>
        <w:rPr>
          <w:rFonts w:eastAsia="等线"/>
        </w:rPr>
      </w:pPr>
      <w:r w:rsidRPr="00942E83">
        <w:rPr>
          <w:rFonts w:eastAsia="等线"/>
        </w:rPr>
        <w:t>In addition to the above, ProSe usage reporting configuration and rules for charging can be (pre)configured in the UE or provided by the PCF.</w:t>
      </w:r>
    </w:p>
    <w:p w14:paraId="0D94F8AF" w14:textId="77777777" w:rsidR="00942E83" w:rsidRPr="00942E83" w:rsidRDefault="00942E83" w:rsidP="00942E83">
      <w:pPr>
        <w:rPr>
          <w:rFonts w:eastAsia="等线"/>
        </w:rPr>
      </w:pPr>
      <w:r w:rsidRPr="00942E83">
        <w:rPr>
          <w:rFonts w:eastAsia="等线"/>
        </w:rPr>
        <w:t>In addition to the above, the path selection policy can be (pre)configured in the UE or provided by the PCF as defined in clause 5.11. A path preference for ProSe Services can be provided by ProSe Application Server to UDR, and may be used by PCF for path selection policy generation and update.</w:t>
      </w:r>
    </w:p>
    <w:p w14:paraId="2715073A" w14:textId="77777777" w:rsidR="00942E83" w:rsidRPr="00942E83" w:rsidRDefault="00942E83" w:rsidP="00942E83">
      <w:pPr>
        <w:rPr>
          <w:rFonts w:eastAsia="等线"/>
        </w:rPr>
      </w:pPr>
      <w:r w:rsidRPr="00942E83">
        <w:rPr>
          <w:rFonts w:eastAsia="等线"/>
        </w:rPr>
        <w:t xml:space="preserve">When a </w:t>
      </w:r>
      <w:r w:rsidRPr="00942E83">
        <w:rPr>
          <w:rFonts w:eastAsia="等线"/>
          <w:lang w:eastAsia="zh-CN"/>
        </w:rPr>
        <w:t xml:space="preserve">5G ProSe Layer-3 </w:t>
      </w:r>
      <w:r w:rsidRPr="00942E83">
        <w:rPr>
          <w:rFonts w:eastAsia="等线"/>
        </w:rPr>
        <w:t xml:space="preserve">Remote UE is using a 5G ProSe Layer-3 UE-to-Network Relay without involving N3IWF, the PCF based provisioning and update of 5G ProSe Policy/parameters to the </w:t>
      </w:r>
      <w:r w:rsidRPr="00942E83">
        <w:rPr>
          <w:rFonts w:eastAsia="等线"/>
          <w:lang w:eastAsia="zh-CN"/>
        </w:rPr>
        <w:t xml:space="preserve">5G ProSe Layer-3 </w:t>
      </w:r>
      <w:r w:rsidRPr="00942E83">
        <w:rPr>
          <w:rFonts w:eastAsia="等线"/>
        </w:rPr>
        <w:t>Remote UE are not supported.</w:t>
      </w:r>
    </w:p>
    <w:p w14:paraId="77B08799" w14:textId="77777777" w:rsidR="00A942D9" w:rsidRDefault="00A942D9" w:rsidP="00A942D9">
      <w:pPr>
        <w:pStyle w:val="StartEndofChange"/>
      </w:pPr>
      <w:r>
        <w:rPr>
          <w:rFonts w:hint="eastAsia"/>
        </w:rPr>
        <w:t xml:space="preserve">* </w:t>
      </w:r>
      <w:r>
        <w:t>* * * Next</w:t>
      </w:r>
      <w:r>
        <w:rPr>
          <w:rFonts w:hint="eastAsia"/>
        </w:rPr>
        <w:t xml:space="preserve"> </w:t>
      </w:r>
      <w:r>
        <w:t>Change * * * *</w:t>
      </w:r>
    </w:p>
    <w:p w14:paraId="12DBFA0C" w14:textId="77B0D86F" w:rsidR="00FD7B28" w:rsidRDefault="00FD7B28" w:rsidP="00FD7B28">
      <w:pPr>
        <w:rPr>
          <w:noProof/>
        </w:rPr>
      </w:pPr>
    </w:p>
    <w:p w14:paraId="69B626FE" w14:textId="77777777" w:rsidR="00A942D9" w:rsidRPr="00A942D9" w:rsidRDefault="00A942D9" w:rsidP="00A942D9">
      <w:pPr>
        <w:keepNext/>
        <w:keepLines/>
        <w:spacing w:before="120"/>
        <w:ind w:left="1418" w:hanging="1418"/>
        <w:outlineLvl w:val="3"/>
        <w:rPr>
          <w:rFonts w:ascii="Arial" w:eastAsia="等线" w:hAnsi="Arial"/>
          <w:sz w:val="24"/>
        </w:rPr>
      </w:pPr>
      <w:bookmarkStart w:id="27" w:name="_Toc131158909"/>
      <w:r w:rsidRPr="00A942D9">
        <w:rPr>
          <w:rFonts w:ascii="Arial" w:eastAsia="等线" w:hAnsi="Arial"/>
          <w:sz w:val="24"/>
        </w:rPr>
        <w:t>5.1.5.1</w:t>
      </w:r>
      <w:r w:rsidRPr="00A942D9">
        <w:rPr>
          <w:rFonts w:ascii="Arial" w:eastAsia="等线" w:hAnsi="Arial"/>
          <w:sz w:val="24"/>
        </w:rPr>
        <w:tab/>
        <w:t>Policy/Parameter provisioning for 5G ProSe UE-to-UE Relay</w:t>
      </w:r>
      <w:bookmarkEnd w:id="27"/>
    </w:p>
    <w:p w14:paraId="0C02C8FA" w14:textId="77777777" w:rsidR="00A942D9" w:rsidRPr="00A942D9" w:rsidRDefault="00A942D9" w:rsidP="00A942D9">
      <w:pPr>
        <w:rPr>
          <w:rFonts w:eastAsia="等线"/>
        </w:rPr>
      </w:pPr>
      <w:r w:rsidRPr="00A942D9">
        <w:rPr>
          <w:rFonts w:eastAsia="等线"/>
        </w:rPr>
        <w:t>The following information is provisioned in the UE in support of the UE assuming the role of a 5G ProSe UE-to-UE Relay:</w:t>
      </w:r>
    </w:p>
    <w:p w14:paraId="61E4C51B"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1)</w:t>
      </w:r>
      <w:r w:rsidRPr="00A942D9">
        <w:rPr>
          <w:rFonts w:eastAsia="Times New Roman"/>
          <w:lang w:eastAsia="en-GB"/>
        </w:rPr>
        <w:tab/>
        <w:t>Authorisation policy for acting as a 5G ProSe Layer-3 and/or Layer-2 UE-to-UE Relay when the UE is "served by NG-RAN":</w:t>
      </w:r>
    </w:p>
    <w:p w14:paraId="206A960B"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PLMNs in which the UE is authorized to relay traffic for 5G ProSe Layer-3 and/or Layer-2 End UEs accessing UE-to-UE Relays over PC5 reference point.</w:t>
      </w:r>
    </w:p>
    <w:p w14:paraId="340AF9CA"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The authorisation for a UE to act as a 5G ProSe UE-to-UE Relay also authorizes the use of 5G ProSe UE-to-UE Relay Discovery with Model A and Model B.</w:t>
      </w:r>
    </w:p>
    <w:p w14:paraId="241D9366" w14:textId="77777777" w:rsidR="00A942D9" w:rsidRPr="00A942D9" w:rsidRDefault="00A942D9" w:rsidP="00A942D9">
      <w:pPr>
        <w:keepLines/>
        <w:overflowPunct w:val="0"/>
        <w:autoSpaceDE w:val="0"/>
        <w:autoSpaceDN w:val="0"/>
        <w:adjustRightInd w:val="0"/>
        <w:ind w:left="1135" w:hanging="851"/>
        <w:textAlignment w:val="baseline"/>
        <w:rPr>
          <w:rFonts w:eastAsia="Times New Roman"/>
          <w:lang w:eastAsia="en-GB"/>
        </w:rPr>
      </w:pPr>
      <w:r w:rsidRPr="00A942D9">
        <w:rPr>
          <w:rFonts w:eastAsia="Times New Roman"/>
          <w:lang w:eastAsia="en-GB"/>
        </w:rPr>
        <w:t>NOTE 1:</w:t>
      </w:r>
      <w:r w:rsidRPr="00A942D9">
        <w:rPr>
          <w:rFonts w:eastAsia="Times New Roman"/>
          <w:lang w:eastAsia="en-GB"/>
        </w:rPr>
        <w:tab/>
        <w:t>It is up to UE and application implementation to select a discovery model, or whether to perform both models simultaneously.</w:t>
      </w:r>
    </w:p>
    <w:p w14:paraId="1DAC81CE" w14:textId="77777777" w:rsidR="00A942D9" w:rsidRPr="00A942D9" w:rsidRDefault="00A942D9" w:rsidP="00A942D9">
      <w:pPr>
        <w:keepLines/>
        <w:overflowPunct w:val="0"/>
        <w:autoSpaceDE w:val="0"/>
        <w:autoSpaceDN w:val="0"/>
        <w:adjustRightInd w:val="0"/>
        <w:ind w:left="1559" w:hanging="1276"/>
        <w:textAlignment w:val="baseline"/>
        <w:rPr>
          <w:rFonts w:eastAsia="Times New Roman"/>
          <w:color w:val="FF0000"/>
          <w:lang w:eastAsia="en-GB"/>
        </w:rPr>
      </w:pPr>
      <w:r w:rsidRPr="00A942D9">
        <w:rPr>
          <w:rFonts w:eastAsia="Times New Roman"/>
          <w:color w:val="FF0000"/>
          <w:lang w:eastAsia="en-GB"/>
        </w:rPr>
        <w:t>Editor's note:</w:t>
      </w:r>
      <w:r w:rsidRPr="00A942D9">
        <w:rPr>
          <w:rFonts w:eastAsia="Times New Roman"/>
          <w:color w:val="FF0000"/>
          <w:lang w:eastAsia="en-GB"/>
        </w:rPr>
        <w:tab/>
        <w:t>The policy/parameter provisioning corresponding to 5G ProSe UE-to-UE Relay Communication with integrated discovery is FFS.</w:t>
      </w:r>
    </w:p>
    <w:p w14:paraId="7DFC75D4"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2)</w:t>
      </w:r>
      <w:r w:rsidRPr="00A942D9">
        <w:rPr>
          <w:rFonts w:eastAsia="Times New Roman"/>
          <w:lang w:eastAsia="en-GB"/>
        </w:rPr>
        <w:tab/>
        <w:t>ProSe Relay Discovery policy/parameters for 5G ProSe UE-to-UE Relay:</w:t>
      </w:r>
    </w:p>
    <w:p w14:paraId="5941367B"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Includes the parameters that enable the UE to perform 5G ProSe UE-to-UE Relay Discovery when provided by PCF or provisioned in the ME or configured in the UICC:</w:t>
      </w:r>
    </w:p>
    <w:p w14:paraId="35D3FF40" w14:textId="77777777" w:rsidR="00A942D9" w:rsidRPr="00A942D9" w:rsidRDefault="00A942D9" w:rsidP="00A942D9">
      <w:pPr>
        <w:overflowPunct w:val="0"/>
        <w:autoSpaceDE w:val="0"/>
        <w:autoSpaceDN w:val="0"/>
        <w:adjustRightInd w:val="0"/>
        <w:ind w:left="1135"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5G ProSe UE-to-UE Relay Discovery parameters (User Info ID, Relay Service Code(s), UE-to-UE Relay Layer indicator). The UE-to-UE Relay Layer indicator indicates whether the associated RSC is offering 5G ProSe Layer-2 or Layer-3 UE-to-UE Relay service.</w:t>
      </w:r>
    </w:p>
    <w:p w14:paraId="20F409AD" w14:textId="77777777" w:rsidR="00A942D9" w:rsidRPr="00A942D9" w:rsidRDefault="00A942D9" w:rsidP="00A942D9">
      <w:pPr>
        <w:overflowPunct w:val="0"/>
        <w:autoSpaceDE w:val="0"/>
        <w:autoSpaceDN w:val="0"/>
        <w:adjustRightInd w:val="0"/>
        <w:ind w:left="1135" w:hanging="284"/>
        <w:textAlignment w:val="baseline"/>
        <w:rPr>
          <w:rFonts w:eastAsia="Times New Roman"/>
          <w:lang w:eastAsia="en-GB"/>
        </w:rPr>
      </w:pPr>
      <w:r w:rsidRPr="00A942D9">
        <w:rPr>
          <w:rFonts w:eastAsia="Times New Roman"/>
          <w:lang w:eastAsia="en-GB"/>
        </w:rPr>
        <w:lastRenderedPageBreak/>
        <w:t>-</w:t>
      </w:r>
      <w:r w:rsidRPr="00A942D9">
        <w:rPr>
          <w:rFonts w:eastAsia="Times New Roman"/>
          <w:lang w:eastAsia="en-GB"/>
        </w:rPr>
        <w:tab/>
        <w:t>Default Destination Layer-2 ID(s) for sending Relay Discovery Announcement and message and receiving Relay Discovery Solicitation messages;</w:t>
      </w:r>
    </w:p>
    <w:p w14:paraId="4D23FA01" w14:textId="77777777" w:rsidR="00A942D9" w:rsidRPr="00A942D9" w:rsidRDefault="00A942D9" w:rsidP="00A942D9">
      <w:pPr>
        <w:overflowPunct w:val="0"/>
        <w:autoSpaceDE w:val="0"/>
        <w:autoSpaceDN w:val="0"/>
        <w:adjustRightInd w:val="0"/>
        <w:ind w:left="1135"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Includes security related content for Relay Discovery for each Relay Service Code.</w:t>
      </w:r>
    </w:p>
    <w:p w14:paraId="783ACF21" w14:textId="77777777" w:rsidR="00A942D9" w:rsidRPr="00A942D9" w:rsidRDefault="00A942D9" w:rsidP="00A942D9">
      <w:pPr>
        <w:keepLines/>
        <w:overflowPunct w:val="0"/>
        <w:autoSpaceDE w:val="0"/>
        <w:autoSpaceDN w:val="0"/>
        <w:adjustRightInd w:val="0"/>
        <w:ind w:left="1135" w:hanging="851"/>
        <w:textAlignment w:val="baseline"/>
        <w:rPr>
          <w:rFonts w:eastAsia="Times New Roman"/>
          <w:lang w:eastAsia="en-GB"/>
        </w:rPr>
      </w:pPr>
      <w:r w:rsidRPr="00A942D9">
        <w:rPr>
          <w:rFonts w:eastAsia="Times New Roman"/>
          <w:lang w:eastAsia="en-GB"/>
        </w:rPr>
        <w:t>NOTE 2:</w:t>
      </w:r>
      <w:r w:rsidRPr="00A942D9">
        <w:rPr>
          <w:rFonts w:eastAsia="Times New Roman"/>
          <w:lang w:eastAsia="en-GB"/>
        </w:rPr>
        <w:tab/>
        <w:t>SA WG3 will determine the security related content for 5G ProSe UE-to-UE Relay.</w:t>
      </w:r>
    </w:p>
    <w:p w14:paraId="03290BDE"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3)</w:t>
      </w:r>
      <w:r w:rsidRPr="00A942D9">
        <w:rPr>
          <w:rFonts w:eastAsia="Times New Roman"/>
          <w:lang w:eastAsia="en-GB"/>
        </w:rPr>
        <w:tab/>
        <w:t>Validity time indicating the expiration time of the Policy/Parameter for 5G ProSe UE-to-UE Relay discovery and communication.</w:t>
      </w:r>
    </w:p>
    <w:p w14:paraId="58B90642" w14:textId="77777777" w:rsidR="00A942D9" w:rsidRPr="00A942D9" w:rsidRDefault="00A942D9" w:rsidP="00A942D9">
      <w:pPr>
        <w:rPr>
          <w:rFonts w:eastAsia="等线"/>
        </w:rPr>
      </w:pPr>
      <w:r w:rsidRPr="00A942D9">
        <w:rPr>
          <w:rFonts w:eastAsia="等线"/>
        </w:rPr>
        <w:t>The following information is provisioned in the UE in support of the UE assuming the role of a 5G ProSe End UE and thereby enabling the use of a 5G ProSe UE-to-UE Relay:</w:t>
      </w:r>
    </w:p>
    <w:p w14:paraId="4D31FE2D"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1)</w:t>
      </w:r>
      <w:r w:rsidRPr="00A942D9">
        <w:rPr>
          <w:rFonts w:eastAsia="Times New Roman"/>
          <w:lang w:eastAsia="en-GB"/>
        </w:rPr>
        <w:tab/>
        <w:t>Authorisation policy for using a 5G ProSe Layer-3 and/or Layer-2 UE-to-UE Relay:</w:t>
      </w:r>
    </w:p>
    <w:p w14:paraId="11F0D9EB" w14:textId="4A4EED05"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 xml:space="preserve">whether the UE is authorised to use a 5G ProSe </w:t>
      </w:r>
      <w:del w:id="28" w:author="vivo_R01" w:date="2023-04-03T11:24:00Z">
        <w:r w:rsidRPr="00A942D9" w:rsidDel="00A942D9">
          <w:rPr>
            <w:rFonts w:eastAsia="Times New Roman"/>
            <w:lang w:eastAsia="en-GB"/>
          </w:rPr>
          <w:delText xml:space="preserve">Layer-3 </w:delText>
        </w:r>
      </w:del>
      <w:r w:rsidRPr="00A942D9">
        <w:rPr>
          <w:rFonts w:eastAsia="Times New Roman"/>
          <w:lang w:eastAsia="en-GB"/>
        </w:rPr>
        <w:t>UE-to-UE Relay.</w:t>
      </w:r>
    </w:p>
    <w:p w14:paraId="5FE4D07B"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ab/>
        <w:t>The authorisation for a UE to act as a 5G ProSe End UE also authorizes the use of 5G ProSe UE-to-UE Relay discovery with Model A and Model B.</w:t>
      </w:r>
    </w:p>
    <w:p w14:paraId="681EDCCB" w14:textId="77777777" w:rsidR="00A942D9" w:rsidRPr="00A942D9" w:rsidRDefault="00A942D9" w:rsidP="00A942D9">
      <w:pPr>
        <w:keepLines/>
        <w:overflowPunct w:val="0"/>
        <w:autoSpaceDE w:val="0"/>
        <w:autoSpaceDN w:val="0"/>
        <w:adjustRightInd w:val="0"/>
        <w:ind w:left="1135" w:hanging="851"/>
        <w:textAlignment w:val="baseline"/>
        <w:rPr>
          <w:rFonts w:eastAsia="Times New Roman"/>
          <w:lang w:eastAsia="en-GB"/>
        </w:rPr>
      </w:pPr>
      <w:r w:rsidRPr="00A942D9">
        <w:rPr>
          <w:rFonts w:eastAsia="Times New Roman"/>
          <w:lang w:eastAsia="en-GB"/>
        </w:rPr>
        <w:t>NOTE 3:</w:t>
      </w:r>
      <w:r w:rsidRPr="00A942D9">
        <w:rPr>
          <w:rFonts w:eastAsia="Times New Roman"/>
          <w:lang w:eastAsia="en-GB"/>
        </w:rPr>
        <w:tab/>
        <w:t>It is up to UE and application implementation to select a discovery model, or whether to perform both models simultaneously.</w:t>
      </w:r>
    </w:p>
    <w:p w14:paraId="030936FC"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2)</w:t>
      </w:r>
      <w:r w:rsidRPr="00A942D9">
        <w:rPr>
          <w:rFonts w:eastAsia="Times New Roman"/>
          <w:lang w:eastAsia="en-GB"/>
        </w:rPr>
        <w:tab/>
        <w:t>Policy/parameters for 5G ProSe UE-to-UE Relay Discovery:</w:t>
      </w:r>
    </w:p>
    <w:p w14:paraId="138F0FDB"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Includes the parameters for 5G ProSe UE-to-UE Relay Discovery as a 5G ProSe End UE and for enabling the UE to connect to the 5G ProSe UE-to-UE Relay after discovery when provided by PCF or provisioned in the ME or configured in the UICC:</w:t>
      </w:r>
    </w:p>
    <w:p w14:paraId="726001C6" w14:textId="77777777" w:rsidR="00A942D9" w:rsidRPr="00A942D9" w:rsidRDefault="00A942D9" w:rsidP="00A942D9">
      <w:pPr>
        <w:overflowPunct w:val="0"/>
        <w:autoSpaceDE w:val="0"/>
        <w:autoSpaceDN w:val="0"/>
        <w:adjustRightInd w:val="0"/>
        <w:ind w:left="1135"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5G ProSe UE-to-UE Relay Discovery parameters (User Info ID, Relay Service Code(s), UE-to-UE Relay Layer indicator). The UE-to-UE Relay Layer indicator indicates whether the associated RSC is offering 5G ProSe Layer-2 or Layer-3 UE-to-UE Relay service.</w:t>
      </w:r>
    </w:p>
    <w:p w14:paraId="68310921" w14:textId="77777777" w:rsidR="00A942D9" w:rsidRPr="00A942D9" w:rsidRDefault="00A942D9" w:rsidP="00A942D9">
      <w:pPr>
        <w:overflowPunct w:val="0"/>
        <w:autoSpaceDE w:val="0"/>
        <w:autoSpaceDN w:val="0"/>
        <w:adjustRightInd w:val="0"/>
        <w:ind w:left="1135"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Default Destination Layer-2 ID(s) for sending Relay Discovery Solicitation messages and receiving Relay Discovery Announcement message;</w:t>
      </w:r>
    </w:p>
    <w:p w14:paraId="3C382F19" w14:textId="77777777" w:rsidR="00A942D9" w:rsidRPr="00A942D9" w:rsidRDefault="00A942D9" w:rsidP="00A942D9">
      <w:pPr>
        <w:overflowPunct w:val="0"/>
        <w:autoSpaceDE w:val="0"/>
        <w:autoSpaceDN w:val="0"/>
        <w:adjustRightInd w:val="0"/>
        <w:ind w:left="1135"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Includes security related content for Relay Discovery for each Relay Service Code.</w:t>
      </w:r>
    </w:p>
    <w:p w14:paraId="5273B270" w14:textId="77777777" w:rsidR="00A942D9" w:rsidRPr="00A942D9" w:rsidRDefault="00A942D9" w:rsidP="00A942D9">
      <w:pPr>
        <w:keepLines/>
        <w:overflowPunct w:val="0"/>
        <w:autoSpaceDE w:val="0"/>
        <w:autoSpaceDN w:val="0"/>
        <w:adjustRightInd w:val="0"/>
        <w:ind w:left="1135" w:hanging="851"/>
        <w:textAlignment w:val="baseline"/>
        <w:rPr>
          <w:rFonts w:eastAsia="Times New Roman"/>
          <w:lang w:eastAsia="en-GB"/>
        </w:rPr>
      </w:pPr>
      <w:r w:rsidRPr="00A942D9">
        <w:rPr>
          <w:rFonts w:eastAsia="Times New Roman"/>
          <w:lang w:eastAsia="en-GB"/>
        </w:rPr>
        <w:t>NOTE 4:</w:t>
      </w:r>
      <w:r w:rsidRPr="00A942D9">
        <w:rPr>
          <w:rFonts w:eastAsia="Times New Roman"/>
          <w:lang w:eastAsia="en-GB"/>
        </w:rPr>
        <w:tab/>
        <w:t>SA WG3 will determine the security related content for 5G ProSe UE-to-UE Relay.</w:t>
      </w:r>
    </w:p>
    <w:p w14:paraId="3B916328"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3)</w:t>
      </w:r>
      <w:r w:rsidRPr="00A942D9">
        <w:rPr>
          <w:rFonts w:eastAsia="Times New Roman"/>
          <w:lang w:eastAsia="en-GB"/>
        </w:rPr>
        <w:tab/>
        <w:t>Validity time indicating the expiration time of the Policy/Parameter for 5G ProSe UE-to-UE Relay discovery and communication.</w:t>
      </w:r>
    </w:p>
    <w:p w14:paraId="5395C1A8" w14:textId="77777777" w:rsidR="00A942D9" w:rsidRPr="00A942D9" w:rsidRDefault="00A942D9" w:rsidP="00A942D9">
      <w:pPr>
        <w:rPr>
          <w:rFonts w:eastAsia="等线"/>
        </w:rPr>
      </w:pPr>
      <w:r w:rsidRPr="00A942D9">
        <w:rPr>
          <w:rFonts w:eastAsia="等线"/>
        </w:rPr>
        <w:t>The following information is provisioned in the UE in support of the UE assuming the role of a 5G ProSe UE-to-UE Relay as well as in the UE in support of the UE assuming the role of a 5G ProSe End UE and thereby enabling the use of a 5G ProSe UE-to-UE Relay:</w:t>
      </w:r>
    </w:p>
    <w:p w14:paraId="333338DA"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1)</w:t>
      </w:r>
      <w:r w:rsidRPr="00A942D9">
        <w:rPr>
          <w:rFonts w:eastAsia="Times New Roman"/>
          <w:lang w:eastAsia="en-GB"/>
        </w:rPr>
        <w:tab/>
        <w:t>Radio parameters for 5G ProSe UE-to-UE Relay Discovery when the UE is not "served by NG-RAN":</w:t>
      </w:r>
    </w:p>
    <w:p w14:paraId="4F18CF79"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5DC2B5A"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Default PC5 DRX configuration (see TS 38.331 [16]).</w:t>
      </w:r>
    </w:p>
    <w:p w14:paraId="6A77DFBA" w14:textId="77777777" w:rsidR="00A942D9" w:rsidRPr="00A942D9" w:rsidRDefault="00A942D9" w:rsidP="00A942D9">
      <w:pPr>
        <w:keepLines/>
        <w:overflowPunct w:val="0"/>
        <w:autoSpaceDE w:val="0"/>
        <w:autoSpaceDN w:val="0"/>
        <w:adjustRightInd w:val="0"/>
        <w:ind w:left="1135" w:hanging="851"/>
        <w:textAlignment w:val="baseline"/>
        <w:rPr>
          <w:rFonts w:eastAsia="Times New Roman"/>
          <w:lang w:eastAsia="en-GB"/>
        </w:rPr>
      </w:pPr>
      <w:r w:rsidRPr="00A942D9">
        <w:rPr>
          <w:rFonts w:eastAsia="Times New Roman"/>
          <w:lang w:eastAsia="en-GB"/>
        </w:rPr>
        <w:t>NOTE 5:</w:t>
      </w:r>
      <w:r w:rsidRPr="00A942D9">
        <w:rPr>
          <w:rFonts w:eastAsia="Times New Roman"/>
          <w:lang w:eastAsia="en-GB"/>
        </w:rPr>
        <w:tab/>
        <w:t>RAN WG2 will determine the default PC5 DRX configuration for 5G ProSe UE-to-UE relay scenario.</w:t>
      </w:r>
    </w:p>
    <w:p w14:paraId="13CEE014" w14:textId="77777777" w:rsidR="00A942D9" w:rsidRPr="00A942D9" w:rsidRDefault="00A942D9" w:rsidP="00A942D9">
      <w:pPr>
        <w:overflowPunct w:val="0"/>
        <w:autoSpaceDE w:val="0"/>
        <w:autoSpaceDN w:val="0"/>
        <w:adjustRightInd w:val="0"/>
        <w:ind w:left="568" w:hanging="284"/>
        <w:textAlignment w:val="baseline"/>
        <w:rPr>
          <w:rFonts w:eastAsia="Times New Roman"/>
          <w:lang w:eastAsia="en-GB"/>
        </w:rPr>
      </w:pPr>
      <w:r w:rsidRPr="00A942D9">
        <w:rPr>
          <w:rFonts w:eastAsia="Times New Roman"/>
          <w:lang w:eastAsia="en-GB"/>
        </w:rPr>
        <w:t>2)</w:t>
      </w:r>
      <w:r w:rsidRPr="00A942D9">
        <w:rPr>
          <w:rFonts w:eastAsia="Times New Roman"/>
          <w:lang w:eastAsia="en-GB"/>
        </w:rPr>
        <w:tab/>
        <w:t>Radio parameters for 5G ProSe UE-to-UE Relay communication when the UE is not "served by NG-RAN":</w:t>
      </w:r>
    </w:p>
    <w:p w14:paraId="02771C43" w14:textId="77777777" w:rsidR="00A942D9" w:rsidRPr="00A942D9" w:rsidRDefault="00A942D9" w:rsidP="00A942D9">
      <w:pPr>
        <w:overflowPunct w:val="0"/>
        <w:autoSpaceDE w:val="0"/>
        <w:autoSpaceDN w:val="0"/>
        <w:adjustRightInd w:val="0"/>
        <w:ind w:left="851" w:hanging="284"/>
        <w:textAlignment w:val="baseline"/>
        <w:rPr>
          <w:rFonts w:eastAsia="Times New Roman"/>
          <w:lang w:eastAsia="en-GB"/>
        </w:rPr>
      </w:pPr>
      <w:r w:rsidRPr="00A942D9">
        <w:rPr>
          <w:rFonts w:eastAsia="Times New Roman"/>
          <w:lang w:eastAsia="en-GB"/>
        </w:rPr>
        <w:t>-</w:t>
      </w:r>
      <w:r w:rsidRPr="00A942D9">
        <w:rPr>
          <w:rFonts w:eastAsia="Times New Roman"/>
          <w:lang w:eastAsia="en-GB"/>
        </w:rP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66C1C53" w14:textId="0C877BB0" w:rsidR="00A942D9" w:rsidRDefault="00A942D9" w:rsidP="00FD7B28">
      <w:pPr>
        <w:rPr>
          <w:noProof/>
        </w:rPr>
      </w:pPr>
    </w:p>
    <w:p w14:paraId="44A0D91E" w14:textId="77777777" w:rsidR="00A942D9" w:rsidRDefault="00A942D9" w:rsidP="00FD7B28">
      <w:pPr>
        <w:rPr>
          <w:noProof/>
        </w:rPr>
      </w:pPr>
    </w:p>
    <w:p w14:paraId="4062BC02" w14:textId="410460BC" w:rsidR="00A6465E" w:rsidRDefault="00A6465E" w:rsidP="00A6465E">
      <w:pPr>
        <w:pStyle w:val="StartEndofChange"/>
      </w:pPr>
      <w:r>
        <w:rPr>
          <w:rFonts w:hint="eastAsia"/>
        </w:rPr>
        <w:t xml:space="preserve">* </w:t>
      </w:r>
      <w:r>
        <w:t>* * * Next</w:t>
      </w:r>
      <w:r>
        <w:rPr>
          <w:rFonts w:hint="eastAsia"/>
        </w:rPr>
        <w:t xml:space="preserve"> </w:t>
      </w:r>
      <w:r>
        <w:t>Change * * * *</w:t>
      </w:r>
    </w:p>
    <w:p w14:paraId="4CE06614" w14:textId="77777777" w:rsidR="00A6465E" w:rsidRPr="00A6465E" w:rsidRDefault="00A6465E" w:rsidP="00A6465E">
      <w:pPr>
        <w:keepNext/>
        <w:keepLines/>
        <w:spacing w:before="180"/>
        <w:ind w:left="1134" w:hanging="1134"/>
        <w:outlineLvl w:val="1"/>
        <w:rPr>
          <w:rFonts w:ascii="Arial" w:eastAsia="等线" w:hAnsi="Arial"/>
          <w:sz w:val="32"/>
          <w:lang w:eastAsia="ko-KR"/>
        </w:rPr>
      </w:pPr>
      <w:r w:rsidRPr="00A6465E">
        <w:rPr>
          <w:rFonts w:ascii="Arial" w:eastAsia="等线" w:hAnsi="Arial"/>
          <w:sz w:val="32"/>
          <w:lang w:eastAsia="ko-KR"/>
        </w:rPr>
        <w:t>5.9</w:t>
      </w:r>
      <w:r w:rsidRPr="00A6465E">
        <w:rPr>
          <w:rFonts w:ascii="Arial" w:eastAsia="等线" w:hAnsi="Arial"/>
          <w:sz w:val="32"/>
          <w:lang w:eastAsia="ko-KR"/>
        </w:rPr>
        <w:tab/>
        <w:t>Support for 5G ProSe for UEs in limited service state</w:t>
      </w:r>
    </w:p>
    <w:p w14:paraId="57B8DF9C" w14:textId="77777777" w:rsidR="00A6465E" w:rsidRPr="00A6465E" w:rsidRDefault="00A6465E" w:rsidP="00A6465E">
      <w:pPr>
        <w:rPr>
          <w:rFonts w:eastAsia="等线"/>
        </w:rPr>
      </w:pPr>
      <w:r w:rsidRPr="00A6465E">
        <w:rPr>
          <w:rFonts w:eastAsia="等线"/>
        </w:rPr>
        <w:t>For UE in limited service state, as defined in TS 23.122 [14], 5G ProSe can be used over PC5 reference point with the following considerations.</w:t>
      </w:r>
    </w:p>
    <w:p w14:paraId="6A675569" w14:textId="68635054" w:rsidR="00A6465E" w:rsidRPr="00A6465E" w:rsidRDefault="00A6465E" w:rsidP="00A6465E">
      <w:pPr>
        <w:rPr>
          <w:rFonts w:eastAsia="等线"/>
        </w:rPr>
      </w:pPr>
      <w:r w:rsidRPr="00A6465E">
        <w:rPr>
          <w:rFonts w:eastAsia="等线"/>
        </w:rPr>
        <w:t>UEs that are authorized to use 5G ProSe over PC5 reference point according to clause 5.1 shall be able to use the corresponding services following the principles defined in clause 5.1.2.2 for 5G ProSe Direct Discovery, clause 5.1.3.2 for 5G ProSe Direct Communication, and clause 5.1.4.2 for 5G ProSe UE-to-Network Relay</w:t>
      </w:r>
      <w:ins w:id="29" w:author="vivo_R01" w:date="2023-04-03T11:22:00Z">
        <w:r w:rsidRPr="00A6465E">
          <w:rPr>
            <w:rFonts w:eastAsia="等线"/>
          </w:rPr>
          <w:t xml:space="preserve">, </w:t>
        </w:r>
      </w:ins>
      <w:ins w:id="30" w:author="vivo_R01" w:date="2023-04-03T11:23:00Z">
        <w:r>
          <w:rPr>
            <w:rFonts w:eastAsia="等线"/>
          </w:rPr>
          <w:t xml:space="preserve">and </w:t>
        </w:r>
      </w:ins>
      <w:ins w:id="31" w:author="vivo_R01" w:date="2023-04-03T11:22:00Z">
        <w:r w:rsidRPr="00A6465E">
          <w:rPr>
            <w:rFonts w:eastAsia="等线"/>
          </w:rPr>
          <w:t xml:space="preserve">clause 5.1.5.2 for 5G ProSe UE-to-Network Relay </w:t>
        </w:r>
      </w:ins>
      <w:r w:rsidRPr="00A6465E">
        <w:rPr>
          <w:rFonts w:eastAsia="等线"/>
        </w:rPr>
        <w:t>when the UE enters in limited service state in 5GS:</w:t>
      </w:r>
    </w:p>
    <w:p w14:paraId="19449302" w14:textId="77777777" w:rsidR="00A6465E" w:rsidRPr="00A6465E" w:rsidRDefault="00A6465E" w:rsidP="00A6465E">
      <w:pPr>
        <w:overflowPunct w:val="0"/>
        <w:autoSpaceDE w:val="0"/>
        <w:autoSpaceDN w:val="0"/>
        <w:adjustRightInd w:val="0"/>
        <w:ind w:left="568" w:hanging="284"/>
        <w:textAlignment w:val="baseline"/>
        <w:rPr>
          <w:rFonts w:eastAsia="Times New Roman"/>
          <w:lang w:eastAsia="en-GB"/>
        </w:rPr>
      </w:pPr>
      <w:r w:rsidRPr="00A6465E">
        <w:rPr>
          <w:rFonts w:eastAsia="Times New Roman"/>
          <w:lang w:eastAsia="en-GB"/>
        </w:rPr>
        <w:t>-</w:t>
      </w:r>
      <w:r w:rsidRPr="00A6465E">
        <w:rPr>
          <w:rFonts w:eastAsia="Times New Roman"/>
          <w:lang w:eastAsia="en-GB"/>
        </w:rPr>
        <w:tab/>
        <w:t>because UE cannot find a suitable cell of the selected PLMN as described in TS 23.122 [14]; or</w:t>
      </w:r>
    </w:p>
    <w:p w14:paraId="76C882D9" w14:textId="77777777" w:rsidR="00A6465E" w:rsidRPr="00A6465E" w:rsidRDefault="00A6465E" w:rsidP="00A6465E">
      <w:pPr>
        <w:overflowPunct w:val="0"/>
        <w:autoSpaceDE w:val="0"/>
        <w:autoSpaceDN w:val="0"/>
        <w:adjustRightInd w:val="0"/>
        <w:ind w:left="568" w:hanging="284"/>
        <w:textAlignment w:val="baseline"/>
        <w:rPr>
          <w:rFonts w:eastAsia="Times New Roman"/>
          <w:lang w:eastAsia="en-GB"/>
        </w:rPr>
      </w:pPr>
      <w:r w:rsidRPr="00A6465E">
        <w:rPr>
          <w:rFonts w:eastAsia="Times New Roman"/>
          <w:lang w:eastAsia="en-GB"/>
        </w:rPr>
        <w:t>-</w:t>
      </w:r>
      <w:r w:rsidRPr="00A6465E">
        <w:rPr>
          <w:rFonts w:eastAsia="Times New Roman"/>
          <w:lang w:eastAsia="en-GB"/>
        </w:rPr>
        <w:tab/>
        <w:t>as the result of receiving one of the following reject reasons defined in TS 23.122 [14]:</w:t>
      </w:r>
    </w:p>
    <w:p w14:paraId="0550B7D8" w14:textId="77777777" w:rsidR="00A6465E" w:rsidRPr="00A6465E" w:rsidRDefault="00A6465E" w:rsidP="00A6465E">
      <w:pPr>
        <w:overflowPunct w:val="0"/>
        <w:autoSpaceDE w:val="0"/>
        <w:autoSpaceDN w:val="0"/>
        <w:adjustRightInd w:val="0"/>
        <w:ind w:left="851" w:hanging="284"/>
        <w:textAlignment w:val="baseline"/>
        <w:rPr>
          <w:rFonts w:eastAsia="Times New Roman"/>
          <w:lang w:eastAsia="en-GB"/>
        </w:rPr>
      </w:pPr>
      <w:r w:rsidRPr="00A6465E">
        <w:rPr>
          <w:rFonts w:eastAsia="Times New Roman"/>
          <w:lang w:eastAsia="en-GB"/>
        </w:rPr>
        <w:t>-</w:t>
      </w:r>
      <w:r w:rsidRPr="00A6465E">
        <w:rPr>
          <w:rFonts w:eastAsia="Times New Roman"/>
          <w:lang w:eastAsia="en-GB"/>
        </w:rPr>
        <w:tab/>
        <w:t>a "PLMN not allowed" response to a registration request or;</w:t>
      </w:r>
    </w:p>
    <w:p w14:paraId="04A99A6F" w14:textId="77777777" w:rsidR="00A6465E" w:rsidRPr="00A6465E" w:rsidRDefault="00A6465E" w:rsidP="00A6465E">
      <w:pPr>
        <w:overflowPunct w:val="0"/>
        <w:autoSpaceDE w:val="0"/>
        <w:autoSpaceDN w:val="0"/>
        <w:adjustRightInd w:val="0"/>
        <w:ind w:left="851" w:hanging="284"/>
        <w:textAlignment w:val="baseline"/>
        <w:rPr>
          <w:rFonts w:eastAsia="Times New Roman"/>
          <w:lang w:eastAsia="en-GB"/>
        </w:rPr>
      </w:pPr>
      <w:r w:rsidRPr="00A6465E">
        <w:rPr>
          <w:rFonts w:eastAsia="Times New Roman"/>
          <w:lang w:eastAsia="en-GB"/>
        </w:rPr>
        <w:t>-</w:t>
      </w:r>
      <w:r w:rsidRPr="00A6465E">
        <w:rPr>
          <w:rFonts w:eastAsia="Times New Roman"/>
          <w:lang w:eastAsia="en-GB"/>
        </w:rPr>
        <w:tab/>
        <w:t>a "5GS services not allowed" response to a registration request or service request.</w:t>
      </w:r>
    </w:p>
    <w:p w14:paraId="79965A4E" w14:textId="77777777" w:rsidR="00A6465E" w:rsidRPr="00A6465E" w:rsidRDefault="00A6465E" w:rsidP="00A6465E">
      <w:pPr>
        <w:rPr>
          <w:rFonts w:eastAsia="等线"/>
        </w:rPr>
      </w:pPr>
      <w:r w:rsidRPr="00A6465E">
        <w:rPr>
          <w:rFonts w:eastAsia="等线"/>
        </w:rPr>
        <w:t>A UE in limited service state shall only use the radio resources and procedure available in CM-IDLE mode for ProSe over PC5 reference point, for details see TS 36.300 [11] and TS 38.300 [12].</w:t>
      </w:r>
    </w:p>
    <w:p w14:paraId="18135534" w14:textId="77777777" w:rsidR="00A6465E" w:rsidRPr="00A6465E" w:rsidRDefault="00A6465E" w:rsidP="00A6465E">
      <w:pPr>
        <w:rPr>
          <w:rFonts w:eastAsia="等线"/>
          <w:lang w:eastAsia="zh-CN"/>
        </w:rPr>
      </w:pPr>
      <w:r w:rsidRPr="00A6465E">
        <w:rPr>
          <w:rFonts w:eastAsia="等线"/>
        </w:rPr>
        <w:t>UEs shall not use 5G ProSe over PC5 reference point using the "operator-managed" radio resources, as specified in clauses 5.1.2.1, 5.1.3.1 and 5.1.4.1, if the UE has entered in limited service state due to all other situations (e.g. no SIM in the MS, an "illegal MS" or "illegal ME" response to a registration request, or an "IMSI unknown in HLR" response to a registration request) defined in TS 23.122 [14], where the UE is unable to obtain normal service from a PLMN. The UEs may use ProSe over PC5 reference point using the "non-operator-managed" radio resources, as specified in clauses 5.1.2.1, 5.1.3.1 and 5.1.4.1, according to the corresponding principles defined in clauses 5.1.2.2, 5.1.3.2 and 5.1.4.2.</w:t>
      </w:r>
    </w:p>
    <w:p w14:paraId="4968466E" w14:textId="77777777" w:rsidR="00A6465E" w:rsidRPr="0099027D" w:rsidRDefault="00A6465E"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65B0C" w14:textId="77777777" w:rsidR="006B2A58" w:rsidRDefault="006B2A58">
      <w:r>
        <w:separator/>
      </w:r>
    </w:p>
  </w:endnote>
  <w:endnote w:type="continuationSeparator" w:id="0">
    <w:p w14:paraId="577A382D" w14:textId="77777777" w:rsidR="006B2A58" w:rsidRDefault="006B2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11F0" w14:textId="77777777" w:rsidR="006B2A58" w:rsidRDefault="006B2A58">
      <w:r>
        <w:separator/>
      </w:r>
    </w:p>
  </w:footnote>
  <w:footnote w:type="continuationSeparator" w:id="0">
    <w:p w14:paraId="524FC09C" w14:textId="77777777" w:rsidR="006B2A58" w:rsidRDefault="006B2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297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1EE1"/>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65DD"/>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46B"/>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192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2A58"/>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1EC7"/>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2E83"/>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027D"/>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465E"/>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2D9"/>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0F3C"/>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3A26"/>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2183"/>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B0595-5CA0-40BC-877E-DC7E86B1C1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5</Pages>
  <Words>2038</Words>
  <Characters>11618</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27</cp:revision>
  <cp:lastPrinted>1900-01-01T05:00:00Z</cp:lastPrinted>
  <dcterms:created xsi:type="dcterms:W3CDTF">2023-03-31T10:42:00Z</dcterms:created>
  <dcterms:modified xsi:type="dcterms:W3CDTF">2023-04-07T08:38:00Z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